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56EA3B80" w:rsidR="002F111B" w:rsidRDefault="0062427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30256D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 w:rsidR="0030256D">
        <w:rPr>
          <w:b/>
          <w:i/>
          <w:sz w:val="28"/>
          <w:lang w:eastAsia="zh-CN"/>
        </w:rPr>
        <w:t>3</w:t>
      </w:r>
      <w:r w:rsidR="0030256D">
        <w:rPr>
          <w:b/>
          <w:i/>
          <w:sz w:val="28"/>
          <w:lang w:val="en-US" w:eastAsia="zh-CN"/>
        </w:rPr>
        <w:t>2</w:t>
      </w:r>
      <w:r w:rsidR="00517EDF">
        <w:rPr>
          <w:b/>
          <w:i/>
          <w:sz w:val="28"/>
          <w:lang w:val="en-US" w:eastAsia="zh-CN"/>
        </w:rPr>
        <w:t>52</w:t>
      </w:r>
      <w:r w:rsidR="0030256D">
        <w:rPr>
          <w:b/>
          <w:i/>
          <w:sz w:val="28"/>
          <w:lang w:val="en-US" w:eastAsia="zh-CN"/>
        </w:rPr>
        <w:t>1</w:t>
      </w:r>
    </w:p>
    <w:p w14:paraId="3CEA127F" w14:textId="77777777" w:rsidR="0030256D" w:rsidRDefault="0030256D" w:rsidP="0030256D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24274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41E2B1F4" w:rsidR="002F111B" w:rsidRDefault="003025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3FCD4CAF" w:rsidR="002F111B" w:rsidRDefault="0062427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0256D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30256D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242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2DD82A21" w:rsidR="002F111B" w:rsidRDefault="0030256D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242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242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242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779BB8F" w:rsidR="002F111B" w:rsidRDefault="003025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24274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62427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242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242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242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242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242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242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4D242D8A" w:rsidR="002F111B" w:rsidRDefault="0030256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0256D">
              <w:rPr>
                <w:lang w:eastAsia="zh-CN"/>
              </w:rPr>
              <w:t>Editorial correction for some type error in 6.2A</w:t>
            </w:r>
            <w:r w:rsidR="00A22F76" w:rsidRPr="00A22F76">
              <w:rPr>
                <w:lang w:eastAsia="zh-CN"/>
              </w:rPr>
              <w:t xml:space="preserve"> 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1DA2E141" w:rsidR="002F111B" w:rsidRDefault="0030256D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MediaTek Beijing Inc.</w:t>
              </w:r>
            </w:fldSimple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24274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A22F7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等线" w:hAnsi="Arial" w:cs="Arial"/>
                <w:color w:val="000000"/>
                <w:sz w:val="22"/>
                <w:szCs w:val="22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242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2B332E0A" w:rsidR="002F111B" w:rsidRDefault="00F327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4274">
              <w:t>202</w:t>
            </w:r>
            <w:r w:rsidR="00624274">
              <w:rPr>
                <w:rFonts w:hint="eastAsia"/>
                <w:lang w:val="en-US" w:eastAsia="zh-CN"/>
              </w:rPr>
              <w:t>3</w:t>
            </w:r>
            <w:r w:rsidR="00624274">
              <w:t>-</w:t>
            </w:r>
            <w:r w:rsidR="00624274">
              <w:rPr>
                <w:rFonts w:hint="eastAsia"/>
                <w:lang w:val="en-US" w:eastAsia="zh-CN"/>
              </w:rPr>
              <w:t>0</w:t>
            </w:r>
            <w:r w:rsidR="0030256D">
              <w:rPr>
                <w:lang w:val="en-US" w:eastAsia="zh-CN"/>
              </w:rPr>
              <w:t>5</w:t>
            </w:r>
            <w:r w:rsidR="00624274">
              <w:rPr>
                <w:rFonts w:hint="eastAsia"/>
                <w:lang w:eastAsia="zh-CN"/>
              </w:rPr>
              <w:t>-</w:t>
            </w:r>
            <w:r w:rsidR="00624274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 w:rsidR="0030256D">
              <w:rPr>
                <w:lang w:val="en-US" w:eastAsia="zh-CN"/>
              </w:rPr>
              <w:t>1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0D62978B" w:rsidR="002F111B" w:rsidRPr="0030256D" w:rsidRDefault="0030256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30256D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242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1FFEE914" w:rsidR="002F111B" w:rsidRDefault="00F327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4274">
              <w:t>Rel-1</w:t>
            </w:r>
            <w:r>
              <w:fldChar w:fldCharType="end"/>
            </w:r>
            <w:r w:rsidR="0030256D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242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242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242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24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05D70412" w:rsidR="002F111B" w:rsidRDefault="00D90E32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 xml:space="preserve">some type error in 6.2A need to correct 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24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60322D64" w:rsidR="002F111B" w:rsidRPr="00725B79" w:rsidRDefault="00D90E32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Correction type error in 6.2A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4C5ED4F1" w:rsidR="0080622E" w:rsidRDefault="004E7FAD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r w:rsidR="00D90E32">
              <w:rPr>
                <w:rFonts w:cs="Arial"/>
                <w:lang w:val="en-US" w:eastAsia="zh-CN"/>
              </w:rPr>
              <w:t>type error</w:t>
            </w:r>
            <w:r>
              <w:rPr>
                <w:lang w:eastAsia="zh-CN"/>
              </w:rPr>
              <w:t xml:space="preserve"> </w:t>
            </w:r>
            <w:r w:rsidR="0080622E">
              <w:t>will remain.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6E2A3AAB" w:rsidR="0080622E" w:rsidRDefault="00560B0D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6.2A.1,</w:t>
            </w:r>
            <w:r w:rsidR="00A919CA">
              <w:t>6.2A.3,</w:t>
            </w:r>
            <w:r w:rsidR="00D90E32">
              <w:t xml:space="preserve"> 6.2A.4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579ED74" w:rsidR="0080622E" w:rsidRDefault="0030256D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11976159" w:rsidR="0080622E" w:rsidRDefault="0030256D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777E3D83" w:rsidR="0080622E" w:rsidRDefault="0030256D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CF6724" w14:textId="4E4B00BE" w:rsidR="002F111B" w:rsidRDefault="0062427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7325DB1E" w14:textId="77777777" w:rsidR="00D90E32" w:rsidRDefault="00D90E32" w:rsidP="00D90E32">
      <w:pPr>
        <w:pStyle w:val="H6"/>
      </w:pPr>
      <w:r>
        <w:t>6.2A.1.2</w:t>
      </w:r>
      <w:r>
        <w:tab/>
        <w:t>Test applicability</w:t>
      </w:r>
    </w:p>
    <w:p w14:paraId="2E685231" w14:textId="507415C4" w:rsidR="00D90E32" w:rsidRPr="00D90E32" w:rsidRDefault="00D90E32" w:rsidP="00D90E32">
      <w:r>
        <w:t xml:space="preserve">This test case applies to all types of E-UTRA UE release 17 and forward of UE category M1 that support </w:t>
      </w:r>
      <w:del w:id="1" w:author="Danbo Fu (傅丹波)" w:date="2023-05-11T13:55:00Z">
        <w:r w:rsidDel="00D90E32">
          <w:delText>statellite</w:delText>
        </w:r>
      </w:del>
      <w:ins w:id="2" w:author="Danbo Fu (傅丹波)" w:date="2023-05-11T13:55:00Z">
        <w:r>
          <w:t>satellite</w:t>
        </w:r>
      </w:ins>
      <w:r>
        <w:t xml:space="preserve"> access operation.</w:t>
      </w:r>
    </w:p>
    <w:p w14:paraId="05F0F263" w14:textId="01F0B8C1" w:rsidR="0015714D" w:rsidRDefault="0015714D" w:rsidP="00157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29B80FEF" w14:textId="77777777" w:rsidR="00D90E32" w:rsidRDefault="00D90E32" w:rsidP="00D90E32">
      <w:pPr>
        <w:pStyle w:val="H6"/>
      </w:pPr>
      <w:r>
        <w:t>6.2A.3.2</w:t>
      </w:r>
      <w:r>
        <w:tab/>
        <w:t>Test applicability</w:t>
      </w:r>
    </w:p>
    <w:p w14:paraId="1547FD83" w14:textId="727087AE" w:rsidR="00D90E32" w:rsidRDefault="00D90E32" w:rsidP="00D90E32">
      <w:r>
        <w:t>The requirements of this test apply in test case 6.5</w:t>
      </w:r>
      <w:r>
        <w:rPr>
          <w:lang w:eastAsia="ja-JP"/>
        </w:rPr>
        <w:t>A.3.3</w:t>
      </w:r>
      <w:r>
        <w:t xml:space="preserve"> Additional Spectrum Emission Mask for network signalled values NS_02N and NS-24 to all types of E-UTRA UE release 17 and forward of UE category M1 that support </w:t>
      </w:r>
      <w:del w:id="3" w:author="Danbo Fu (傅丹波)" w:date="2023-05-11T13:56:00Z">
        <w:r w:rsidDel="00D90E32">
          <w:delText>statllite</w:delText>
        </w:r>
      </w:del>
      <w:ins w:id="4" w:author="Danbo Fu (傅丹波)" w:date="2023-05-11T13:56:00Z">
        <w:r>
          <w:t>satellite</w:t>
        </w:r>
      </w:ins>
      <w:r>
        <w:t xml:space="preserve"> access operation.</w:t>
      </w:r>
    </w:p>
    <w:p w14:paraId="05D54FF1" w14:textId="3E890657" w:rsidR="00D90E32" w:rsidRDefault="00D90E32" w:rsidP="00D90E32">
      <w:r>
        <w:t xml:space="preserve">The requirements of this test apply in test case 6.5A.4.4 Additional Spurious Emissions for network signalled values NS_02N and NS_24 to all types of E-UTRA UE release 17 and forward of UE category M1 that support </w:t>
      </w:r>
      <w:del w:id="5" w:author="Danbo Fu (傅丹波)" w:date="2023-05-11T13:56:00Z">
        <w:r w:rsidDel="00D90E32">
          <w:delText>statellite</w:delText>
        </w:r>
      </w:del>
      <w:ins w:id="6" w:author="Danbo Fu (傅丹波)" w:date="2023-05-11T13:56:00Z">
        <w:r>
          <w:t>satellite</w:t>
        </w:r>
      </w:ins>
      <w:r>
        <w:t xml:space="preserve"> access operation.</w:t>
      </w:r>
    </w:p>
    <w:p w14:paraId="0AEC63A9" w14:textId="77777777" w:rsidR="00D90E32" w:rsidRPr="00D90E32" w:rsidRDefault="00D90E32" w:rsidP="00D90E32"/>
    <w:p w14:paraId="3D719E13" w14:textId="0858F716" w:rsidR="0015714D" w:rsidRDefault="0015714D" w:rsidP="00157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56229213" w14:textId="77777777" w:rsidR="00D90E32" w:rsidRDefault="00D90E32" w:rsidP="00D90E32">
      <w:pPr>
        <w:pStyle w:val="H6"/>
      </w:pPr>
      <w:r>
        <w:t>6.2A.4.1</w:t>
      </w:r>
      <w:r>
        <w:tab/>
        <w:t>Test purpose</w:t>
      </w:r>
    </w:p>
    <w:p w14:paraId="074ABDF2" w14:textId="77777777" w:rsidR="00D90E32" w:rsidRDefault="00D90E32" w:rsidP="00D90E32">
      <w:r>
        <w:t>To verify the UE does not exceed the minimum between the P</w:t>
      </w:r>
      <w:r>
        <w:rPr>
          <w:vertAlign w:val="subscript"/>
        </w:rPr>
        <w:t>EMAX</w:t>
      </w:r>
      <w:r>
        <w:t xml:space="preserve"> maximum allowed UL TX Power signalled by the E-UTRAN and the P</w:t>
      </w:r>
      <w:r>
        <w:rPr>
          <w:vertAlign w:val="subscript"/>
        </w:rPr>
        <w:t>UMAX</w:t>
      </w:r>
      <w:r>
        <w:t xml:space="preserve"> maximum UE power the UE power class.</w:t>
      </w:r>
    </w:p>
    <w:p w14:paraId="596594A0" w14:textId="77777777" w:rsidR="00D90E32" w:rsidRDefault="00D90E32" w:rsidP="00D90E32">
      <w:pPr>
        <w:pStyle w:val="H6"/>
      </w:pPr>
      <w:bookmarkStart w:id="7" w:name="_Toc350971757"/>
      <w:r>
        <w:t>6.2A.4.2</w:t>
      </w:r>
      <w:r>
        <w:tab/>
        <w:t>Test applicability</w:t>
      </w:r>
      <w:bookmarkEnd w:id="7"/>
    </w:p>
    <w:p w14:paraId="2903A24E" w14:textId="597DAB8E" w:rsidR="00D90E32" w:rsidRDefault="00D90E32" w:rsidP="00D90E32">
      <w:r>
        <w:t xml:space="preserve">This test applies to all types of E-UTRA UE release 17 and forward that support </w:t>
      </w:r>
      <w:del w:id="8" w:author="Danbo Fu (傅丹波)" w:date="2023-05-11T13:57:00Z">
        <w:r w:rsidDel="00D90E32">
          <w:delText>statellite</w:delText>
        </w:r>
      </w:del>
      <w:ins w:id="9" w:author="Danbo Fu (傅丹波)" w:date="2023-05-11T13:57:00Z">
        <w:r>
          <w:t>satellite</w:t>
        </w:r>
      </w:ins>
      <w:r>
        <w:t xml:space="preserve"> access operation.</w:t>
      </w:r>
    </w:p>
    <w:p w14:paraId="580BC21C" w14:textId="77777777" w:rsidR="00D90E32" w:rsidRPr="00D90E32" w:rsidRDefault="00D90E32" w:rsidP="00D90E32"/>
    <w:p w14:paraId="1BAD5E58" w14:textId="34C3BD76" w:rsidR="0015714D" w:rsidRDefault="0015714D" w:rsidP="00157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5737D103" w14:textId="77777777" w:rsidR="00D90E32" w:rsidRDefault="00D90E32" w:rsidP="00D90E32">
      <w:pPr>
        <w:pStyle w:val="H6"/>
      </w:pPr>
      <w:r>
        <w:t>6.2A.4.4</w:t>
      </w:r>
      <w:r>
        <w:tab/>
        <w:t>Test description</w:t>
      </w:r>
    </w:p>
    <w:p w14:paraId="135A3CDB" w14:textId="77777777" w:rsidR="00D90E32" w:rsidRDefault="00D90E32" w:rsidP="00D90E32">
      <w:pPr>
        <w:pStyle w:val="H6"/>
      </w:pPr>
      <w:r>
        <w:t>6.2A.4.4.1</w:t>
      </w:r>
      <w:r>
        <w:tab/>
        <w:t>Initial condition</w:t>
      </w:r>
    </w:p>
    <w:p w14:paraId="07DD6319" w14:textId="77777777" w:rsidR="00D90E32" w:rsidRDefault="00D90E32" w:rsidP="00D90E32">
      <w:r>
        <w:t>Initial conditions are a set of test configurations the UE needs to be tested in and the steps for the SS to take with the UE to reach the correct measurement state.</w:t>
      </w:r>
    </w:p>
    <w:p w14:paraId="532F58C6" w14:textId="0D37A3BF" w:rsidR="00D90E32" w:rsidRDefault="00D90E32" w:rsidP="00D90E32">
      <w:pPr>
        <w:rPr>
          <w:rFonts w:cs="v5.0.0"/>
          <w:lang w:eastAsia="ja-JP"/>
        </w:rPr>
      </w:pPr>
      <w:r>
        <w:t xml:space="preserve">The initial test configurations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channel bandwidths </w:t>
      </w:r>
      <w:r>
        <w:rPr>
          <w:lang w:eastAsia="ja-JP"/>
        </w:rPr>
        <w:t xml:space="preserve">based on </w:t>
      </w:r>
      <w:r>
        <w:t xml:space="preserve">E-UTRA operating bands </w:t>
      </w:r>
      <w:r>
        <w:rPr>
          <w:lang w:eastAsia="ja-JP"/>
        </w:rPr>
        <w:t xml:space="preserve">specified in table </w:t>
      </w:r>
      <w:r>
        <w:t>5.2E. All of these configurations shall be tested with applicable test parameters for each channel bandwidth and are shown in table 6.2</w:t>
      </w:r>
      <w:del w:id="10" w:author="Danbo Fu (傅丹波)" w:date="2023-05-11T13:59:00Z">
        <w:r w:rsidDel="00D90E32">
          <w:delText>.5E</w:delText>
        </w:r>
      </w:del>
      <w:r>
        <w:t>A.</w:t>
      </w:r>
      <w:ins w:id="11" w:author="Danbo Fu (傅丹波)" w:date="2023-05-11T13:59:00Z">
        <w:r>
          <w:t>4.</w:t>
        </w:r>
      </w:ins>
      <w:r>
        <w:t>4.1-1. The details of the uplink reference measurement channels (RMC</w:t>
      </w:r>
      <w:r>
        <w:rPr>
          <w:lang w:eastAsia="ja-JP"/>
        </w:rPr>
        <w:t>s</w:t>
      </w:r>
      <w:r>
        <w:t>) are specified in Annex A</w:t>
      </w:r>
      <w:r>
        <w:rPr>
          <w:lang w:eastAsia="ja-JP"/>
        </w:rPr>
        <w:t>.</w:t>
      </w:r>
      <w:r>
        <w:t>2</w:t>
      </w:r>
      <w:r>
        <w:rPr>
          <w:lang w:eastAsia="ja-JP"/>
        </w:rPr>
        <w:t xml:space="preserve">. </w:t>
      </w:r>
      <w:r>
        <w:rPr>
          <w:rFonts w:cs="v5.0.0"/>
          <w:lang w:eastAsia="ja-JP"/>
        </w:rPr>
        <w:t>Configurations of PDSCH and MPDCCH</w:t>
      </w:r>
      <w:r>
        <w:rPr>
          <w:rFonts w:cs="v5.0.0"/>
        </w:rPr>
        <w:t xml:space="preserve"> </w:t>
      </w:r>
      <w:r>
        <w:rPr>
          <w:rFonts w:cs="v5.0.0"/>
          <w:lang w:eastAsia="ja-JP"/>
        </w:rPr>
        <w:t>before measurement are specified in Annex C.2.</w:t>
      </w:r>
    </w:p>
    <w:p w14:paraId="544816E2" w14:textId="6CA2ACB9" w:rsidR="0015714D" w:rsidRPr="00D90E32" w:rsidRDefault="0015714D" w:rsidP="0015714D"/>
    <w:p w14:paraId="37C92021" w14:textId="77777777" w:rsidR="0015714D" w:rsidRPr="0015714D" w:rsidRDefault="0015714D" w:rsidP="0015714D"/>
    <w:p w14:paraId="71D0B121" w14:textId="45D72E15" w:rsidR="0015714D" w:rsidRDefault="0015714D" w:rsidP="00157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575DE48E" w14:textId="77777777" w:rsidR="00D90E32" w:rsidRDefault="00D90E32" w:rsidP="00D90E32">
      <w:pPr>
        <w:pStyle w:val="H6"/>
      </w:pPr>
      <w:r>
        <w:t>6.2A.4.5</w:t>
      </w:r>
      <w:r>
        <w:tab/>
        <w:t>Test requirements</w:t>
      </w:r>
    </w:p>
    <w:p w14:paraId="4815F55A" w14:textId="77777777" w:rsidR="00D90E32" w:rsidRDefault="00D90E32" w:rsidP="00D90E32">
      <w:pPr>
        <w:rPr>
          <w:rFonts w:cs="v5.0.0"/>
        </w:rPr>
      </w:pPr>
      <w:r>
        <w:t>The maximum output power measured shall not exceed the values specified in Table 6.2A.4.5-1 for power class 3 and Table 6.2A.4.5-2 for power class 5.</w:t>
      </w:r>
    </w:p>
    <w:p w14:paraId="0D724867" w14:textId="77777777" w:rsidR="00D90E32" w:rsidRDefault="00D90E32" w:rsidP="00D90E32">
      <w:pPr>
        <w:pStyle w:val="TH"/>
        <w:rPr>
          <w:rFonts w:cs="v5.0.0"/>
        </w:rPr>
      </w:pPr>
      <w:r>
        <w:lastRenderedPageBreak/>
        <w:t>Table 6.2A.4.5-1: P</w:t>
      </w:r>
      <w:r>
        <w:rPr>
          <w:vertAlign w:val="subscript"/>
        </w:rPr>
        <w:t>CMAX</w:t>
      </w:r>
      <w:r>
        <w:t xml:space="preserve"> configured UE output power for UE category M1 </w:t>
      </w:r>
      <w:bookmarkStart w:id="12" w:name="_Hlk516846333"/>
      <w:r>
        <w:t>power class 3</w:t>
      </w:r>
      <w:bookmarkEnd w:id="12"/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5869"/>
      </w:tblGrid>
      <w:tr w:rsidR="00D90E32" w14:paraId="657FB064" w14:textId="77777777" w:rsidTr="00575ECF">
        <w:tc>
          <w:tcPr>
            <w:tcW w:w="1795" w:type="dxa"/>
            <w:vMerge w:val="restart"/>
          </w:tcPr>
          <w:p w14:paraId="74504E90" w14:textId="77777777" w:rsidR="00D90E32" w:rsidRDefault="00D90E32" w:rsidP="00575ECF">
            <w:pPr>
              <w:pStyle w:val="TAH"/>
            </w:pPr>
          </w:p>
        </w:tc>
        <w:tc>
          <w:tcPr>
            <w:tcW w:w="5869" w:type="dxa"/>
          </w:tcPr>
          <w:p w14:paraId="47E2DE87" w14:textId="77777777" w:rsidR="00D90E32" w:rsidRDefault="00D90E32" w:rsidP="00575ECF">
            <w:pPr>
              <w:pStyle w:val="TAH"/>
            </w:pPr>
            <w:r>
              <w:rPr>
                <w:rFonts w:eastAsia="Times New Roman"/>
              </w:rPr>
              <w:t>Channel bandwidth / maximum output power</w:t>
            </w:r>
            <w:r>
              <w:rPr>
                <w:rFonts w:eastAsia="Times New Roman"/>
                <w:vertAlign w:val="subscript"/>
              </w:rPr>
              <w:t xml:space="preserve"> </w:t>
            </w:r>
          </w:p>
        </w:tc>
      </w:tr>
      <w:tr w:rsidR="00D90E32" w14:paraId="6E3695B3" w14:textId="77777777" w:rsidTr="00575ECF">
        <w:tc>
          <w:tcPr>
            <w:tcW w:w="1795" w:type="dxa"/>
            <w:vMerge/>
          </w:tcPr>
          <w:p w14:paraId="6E9ED3E0" w14:textId="77777777" w:rsidR="00D90E32" w:rsidRDefault="00D90E32" w:rsidP="00575ECF"/>
        </w:tc>
        <w:tc>
          <w:tcPr>
            <w:tcW w:w="5869" w:type="dxa"/>
          </w:tcPr>
          <w:p w14:paraId="5E3339A0" w14:textId="77777777" w:rsidR="00D90E32" w:rsidRDefault="00D90E32" w:rsidP="00575ECF">
            <w:pPr>
              <w:pStyle w:val="TAH"/>
            </w:pPr>
            <w:r>
              <w:rPr>
                <w:rFonts w:eastAsia="Times New Roman"/>
              </w:rPr>
              <w:t>1.4MHz</w:t>
            </w:r>
          </w:p>
        </w:tc>
      </w:tr>
      <w:tr w:rsidR="00D90E32" w14:paraId="35248615" w14:textId="77777777" w:rsidTr="00575ECF">
        <w:tc>
          <w:tcPr>
            <w:tcW w:w="1795" w:type="dxa"/>
            <w:vAlign w:val="center"/>
          </w:tcPr>
          <w:p w14:paraId="3F19E76B" w14:textId="77777777" w:rsidR="00D90E32" w:rsidRDefault="00D90E32" w:rsidP="00575ECF">
            <w:pPr>
              <w:pStyle w:val="TAL"/>
            </w:pPr>
            <w:r>
              <w:rPr>
                <w:rFonts w:eastAsia="Times New Roman"/>
              </w:rPr>
              <w:t>Measured UE output power test point 1</w:t>
            </w:r>
          </w:p>
        </w:tc>
        <w:tc>
          <w:tcPr>
            <w:tcW w:w="5869" w:type="dxa"/>
            <w:vAlign w:val="center"/>
          </w:tcPr>
          <w:p w14:paraId="5FCFC338" w14:textId="77777777" w:rsidR="00D90E32" w:rsidRDefault="00D90E32" w:rsidP="00575ECF">
            <w:pPr>
              <w:pStyle w:val="TAC"/>
            </w:pPr>
            <w:r>
              <w:rPr>
                <w:rFonts w:eastAsia="Times New Roman" w:cs="v4.2.0"/>
              </w:rPr>
              <w:t xml:space="preserve">For carrier frequency f </w:t>
            </w:r>
            <w:r>
              <w:rPr>
                <w:rFonts w:eastAsia="Times New Roman" w:cs="Arial"/>
              </w:rPr>
              <w:t>≤</w:t>
            </w:r>
            <w:r>
              <w:rPr>
                <w:rFonts w:eastAsia="Times New Roman" w:cs="v4.2.0"/>
              </w:rPr>
              <w:t xml:space="preserve"> 3.0GHz:</w:t>
            </w:r>
            <w:r>
              <w:rPr>
                <w:rFonts w:eastAsia="Times New Roman"/>
              </w:rPr>
              <w:t xml:space="preserve"> -10 dBm ± 7.7</w:t>
            </w:r>
          </w:p>
          <w:p w14:paraId="408122E5" w14:textId="77777777" w:rsidR="00D90E32" w:rsidRDefault="00D90E32" w:rsidP="00575ECF">
            <w:pPr>
              <w:pStyle w:val="TAC"/>
            </w:pPr>
            <w:r>
              <w:rPr>
                <w:rFonts w:eastAsia="Times New Roman" w:cs="v4.2.0"/>
              </w:rPr>
              <w:t xml:space="preserve">For carrier frequency 3.0GHz &lt; f </w:t>
            </w:r>
            <w:r>
              <w:rPr>
                <w:rFonts w:eastAsia="Times New Roman" w:cs="Arial"/>
              </w:rPr>
              <w:t>≤</w:t>
            </w:r>
            <w:r>
              <w:rPr>
                <w:rFonts w:eastAsia="Times New Roman" w:cs="v4.2.0"/>
              </w:rPr>
              <w:t xml:space="preserve"> 4.2GHz:</w:t>
            </w:r>
            <w:r>
              <w:rPr>
                <w:rFonts w:eastAsia="Times New Roman"/>
              </w:rPr>
              <w:t xml:space="preserve"> -10 dBm ± 8.0</w:t>
            </w:r>
          </w:p>
        </w:tc>
      </w:tr>
      <w:tr w:rsidR="00D90E32" w14:paraId="7676E98B" w14:textId="77777777" w:rsidTr="00575ECF">
        <w:tc>
          <w:tcPr>
            <w:tcW w:w="1795" w:type="dxa"/>
            <w:vAlign w:val="center"/>
          </w:tcPr>
          <w:p w14:paraId="553893C4" w14:textId="77777777" w:rsidR="00D90E32" w:rsidRDefault="00D90E32" w:rsidP="00575ECF">
            <w:pPr>
              <w:pStyle w:val="TAL"/>
            </w:pPr>
            <w:r>
              <w:rPr>
                <w:rFonts w:eastAsia="Times New Roman"/>
              </w:rPr>
              <w:t>Measured UE output power test point 2</w:t>
            </w:r>
          </w:p>
        </w:tc>
        <w:tc>
          <w:tcPr>
            <w:tcW w:w="5869" w:type="dxa"/>
            <w:vAlign w:val="center"/>
          </w:tcPr>
          <w:p w14:paraId="7689B29F" w14:textId="77777777" w:rsidR="00D90E32" w:rsidRDefault="00D90E32" w:rsidP="00575ECF">
            <w:pPr>
              <w:pStyle w:val="TAC"/>
            </w:pPr>
            <w:r>
              <w:rPr>
                <w:rFonts w:eastAsia="Times New Roman" w:cs="v4.2.0"/>
              </w:rPr>
              <w:t xml:space="preserve">For carrier frequency f </w:t>
            </w:r>
            <w:r>
              <w:rPr>
                <w:rFonts w:eastAsia="Times New Roman" w:cs="Arial"/>
              </w:rPr>
              <w:t>≤</w:t>
            </w:r>
            <w:r>
              <w:rPr>
                <w:rFonts w:eastAsia="Times New Roman" w:cs="v4.2.0"/>
              </w:rPr>
              <w:t xml:space="preserve"> 3.0GHz:</w:t>
            </w:r>
            <w:r>
              <w:rPr>
                <w:rFonts w:eastAsia="Times New Roman"/>
              </w:rPr>
              <w:t xml:space="preserve"> 10 dBm ± 6.7</w:t>
            </w:r>
          </w:p>
          <w:p w14:paraId="1B967799" w14:textId="77777777" w:rsidR="00D90E32" w:rsidRDefault="00D90E32" w:rsidP="00575ECF">
            <w:pPr>
              <w:pStyle w:val="TAC"/>
            </w:pPr>
            <w:r>
              <w:rPr>
                <w:rFonts w:eastAsia="Times New Roman" w:cs="v4.2.0"/>
              </w:rPr>
              <w:t xml:space="preserve">For carrier frequency 3.0GHz &lt; f </w:t>
            </w:r>
            <w:r>
              <w:rPr>
                <w:rFonts w:eastAsia="Times New Roman" w:cs="Arial"/>
              </w:rPr>
              <w:t>≤</w:t>
            </w:r>
            <w:r>
              <w:rPr>
                <w:rFonts w:eastAsia="Times New Roman" w:cs="v4.2.0"/>
              </w:rPr>
              <w:t xml:space="preserve"> 4.2GHz:</w:t>
            </w:r>
            <w:r>
              <w:rPr>
                <w:rFonts w:eastAsia="Times New Roman"/>
              </w:rPr>
              <w:t xml:space="preserve"> 10 dBm ± 7.0</w:t>
            </w:r>
          </w:p>
        </w:tc>
      </w:tr>
      <w:tr w:rsidR="00D90E32" w14:paraId="20EC4226" w14:textId="77777777" w:rsidTr="00575ECF">
        <w:tc>
          <w:tcPr>
            <w:tcW w:w="1795" w:type="dxa"/>
            <w:vAlign w:val="center"/>
          </w:tcPr>
          <w:p w14:paraId="4AEA65D8" w14:textId="77777777" w:rsidR="00D90E32" w:rsidRDefault="00D90E32" w:rsidP="00575ECF">
            <w:pPr>
              <w:pStyle w:val="TAL"/>
            </w:pPr>
            <w:r>
              <w:rPr>
                <w:rFonts w:eastAsia="Times New Roman"/>
              </w:rPr>
              <w:t>Measured UE output power test point 3</w:t>
            </w:r>
          </w:p>
        </w:tc>
        <w:tc>
          <w:tcPr>
            <w:tcW w:w="5869" w:type="dxa"/>
            <w:vAlign w:val="center"/>
          </w:tcPr>
          <w:p w14:paraId="1D51DC1F" w14:textId="77777777" w:rsidR="00D90E32" w:rsidRDefault="00D90E32" w:rsidP="00575ECF">
            <w:pPr>
              <w:pStyle w:val="TAC"/>
            </w:pPr>
            <w:r>
              <w:rPr>
                <w:rFonts w:eastAsia="Times New Roman" w:cs="v4.2.0"/>
              </w:rPr>
              <w:t xml:space="preserve">For carrier frequency f </w:t>
            </w:r>
            <w:r>
              <w:rPr>
                <w:rFonts w:eastAsia="Times New Roman" w:cs="Arial"/>
              </w:rPr>
              <w:t>≤</w:t>
            </w:r>
            <w:r>
              <w:rPr>
                <w:rFonts w:eastAsia="Times New Roman" w:cs="v4.2.0"/>
              </w:rPr>
              <w:t xml:space="preserve"> 3.0GHz:</w:t>
            </w:r>
            <w:r>
              <w:rPr>
                <w:rFonts w:eastAsia="Times New Roman"/>
              </w:rPr>
              <w:t xml:space="preserve"> 15 dBm ± 5.7</w:t>
            </w:r>
          </w:p>
          <w:p w14:paraId="68766421" w14:textId="77777777" w:rsidR="00D90E32" w:rsidRDefault="00D90E32" w:rsidP="00575ECF">
            <w:pPr>
              <w:pStyle w:val="TAC"/>
            </w:pPr>
            <w:r>
              <w:rPr>
                <w:rFonts w:eastAsia="Times New Roman" w:cs="v4.2.0"/>
              </w:rPr>
              <w:t xml:space="preserve">For carrier frequency 3.0GHz &lt; f </w:t>
            </w:r>
            <w:r>
              <w:rPr>
                <w:rFonts w:eastAsia="Times New Roman" w:cs="Arial"/>
              </w:rPr>
              <w:t>≤</w:t>
            </w:r>
            <w:r>
              <w:rPr>
                <w:rFonts w:eastAsia="Times New Roman" w:cs="v4.2.0"/>
              </w:rPr>
              <w:t xml:space="preserve"> 4.2GHz:</w:t>
            </w:r>
            <w:r>
              <w:rPr>
                <w:rFonts w:eastAsia="Times New Roman"/>
              </w:rPr>
              <w:t xml:space="preserve"> 15 dBm ± 6.0</w:t>
            </w:r>
          </w:p>
        </w:tc>
      </w:tr>
      <w:tr w:rsidR="00D90E32" w:rsidDel="00D90E32" w14:paraId="2FDE8041" w14:textId="44351D62" w:rsidTr="00575ECF">
        <w:trPr>
          <w:del w:id="13" w:author="Danbo Fu (傅丹波)" w:date="2023-05-11T13:52:00Z"/>
        </w:trPr>
        <w:tc>
          <w:tcPr>
            <w:tcW w:w="7664" w:type="dxa"/>
            <w:gridSpan w:val="2"/>
            <w:vAlign w:val="center"/>
          </w:tcPr>
          <w:p w14:paraId="22B25E75" w14:textId="2FD9739D" w:rsidR="00D90E32" w:rsidDel="00D90E32" w:rsidRDefault="00D90E32" w:rsidP="00575ECF">
            <w:pPr>
              <w:pStyle w:val="TAN"/>
              <w:rPr>
                <w:del w:id="14" w:author="Danbo Fu (傅丹波)" w:date="2023-05-11T13:52:00Z"/>
              </w:rPr>
            </w:pPr>
            <w:del w:id="15" w:author="Danbo Fu (傅丹波)" w:date="2023-05-11T13:52:00Z">
              <w:r w:rsidDel="00D90E32">
                <w:rPr>
                  <w:rFonts w:eastAsia="Times New Roman"/>
                </w:rPr>
                <w:delText>Note:</w:delText>
              </w:r>
              <w:r w:rsidDel="00D90E32">
                <w:rPr>
                  <w:rFonts w:eastAsia="Times New Roman"/>
                </w:rPr>
                <w:tab/>
                <w:delText>Void</w:delText>
              </w:r>
            </w:del>
          </w:p>
        </w:tc>
      </w:tr>
    </w:tbl>
    <w:p w14:paraId="05EAF79D" w14:textId="77777777" w:rsidR="00D90E32" w:rsidRDefault="00D90E32" w:rsidP="00D90E32">
      <w:pPr>
        <w:rPr>
          <w:lang w:eastAsia="ko-KR"/>
        </w:rPr>
      </w:pPr>
    </w:p>
    <w:p w14:paraId="2229E5C7" w14:textId="77777777" w:rsidR="00D90E32" w:rsidRDefault="00D90E32" w:rsidP="00D90E32">
      <w:pPr>
        <w:pStyle w:val="TH"/>
        <w:rPr>
          <w:rFonts w:cs="v5.0.0"/>
        </w:rPr>
      </w:pPr>
      <w:r>
        <w:t>Table 6.2A.4.5-2: P</w:t>
      </w:r>
      <w:r>
        <w:rPr>
          <w:vertAlign w:val="subscript"/>
        </w:rPr>
        <w:t>CMAX</w:t>
      </w:r>
      <w:r>
        <w:t xml:space="preserve"> configured UE output power for UE category M1 power class 5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5869"/>
      </w:tblGrid>
      <w:tr w:rsidR="00D90E32" w14:paraId="132C9495" w14:textId="77777777" w:rsidTr="00575ECF">
        <w:tc>
          <w:tcPr>
            <w:tcW w:w="1795" w:type="dxa"/>
            <w:vMerge w:val="restart"/>
          </w:tcPr>
          <w:p w14:paraId="3C60CF6C" w14:textId="77777777" w:rsidR="00D90E32" w:rsidRDefault="00D90E32" w:rsidP="00575ECF">
            <w:pPr>
              <w:pStyle w:val="TAH"/>
            </w:pPr>
          </w:p>
        </w:tc>
        <w:tc>
          <w:tcPr>
            <w:tcW w:w="5869" w:type="dxa"/>
          </w:tcPr>
          <w:p w14:paraId="69022AB0" w14:textId="77777777" w:rsidR="00D90E32" w:rsidRDefault="00D90E32" w:rsidP="00575ECF">
            <w:pPr>
              <w:pStyle w:val="TAH"/>
            </w:pPr>
            <w:r>
              <w:t>Channel bandwidth / maximum output power</w:t>
            </w:r>
            <w:r>
              <w:rPr>
                <w:vertAlign w:val="subscript"/>
              </w:rPr>
              <w:t xml:space="preserve"> </w:t>
            </w:r>
          </w:p>
        </w:tc>
      </w:tr>
      <w:tr w:rsidR="00D90E32" w14:paraId="136FD19B" w14:textId="77777777" w:rsidTr="00575ECF">
        <w:tc>
          <w:tcPr>
            <w:tcW w:w="1795" w:type="dxa"/>
            <w:vMerge/>
          </w:tcPr>
          <w:p w14:paraId="304CC829" w14:textId="77777777" w:rsidR="00D90E32" w:rsidRDefault="00D90E32" w:rsidP="00575ECF"/>
        </w:tc>
        <w:tc>
          <w:tcPr>
            <w:tcW w:w="5869" w:type="dxa"/>
          </w:tcPr>
          <w:p w14:paraId="0CA790EF" w14:textId="77777777" w:rsidR="00D90E32" w:rsidRDefault="00D90E32" w:rsidP="00575ECF">
            <w:pPr>
              <w:pStyle w:val="TAH"/>
            </w:pPr>
            <w:r>
              <w:t>1.4MHz</w:t>
            </w:r>
          </w:p>
        </w:tc>
      </w:tr>
      <w:tr w:rsidR="00D90E32" w14:paraId="768D5346" w14:textId="77777777" w:rsidTr="00575ECF">
        <w:tc>
          <w:tcPr>
            <w:tcW w:w="1795" w:type="dxa"/>
            <w:vAlign w:val="center"/>
          </w:tcPr>
          <w:p w14:paraId="43C8E44D" w14:textId="77777777" w:rsidR="00D90E32" w:rsidRDefault="00D90E32" w:rsidP="00575ECF">
            <w:pPr>
              <w:pStyle w:val="TAL"/>
            </w:pPr>
            <w:r>
              <w:t>Measured UE output power test point 1</w:t>
            </w:r>
          </w:p>
        </w:tc>
        <w:tc>
          <w:tcPr>
            <w:tcW w:w="5869" w:type="dxa"/>
            <w:vAlign w:val="center"/>
          </w:tcPr>
          <w:p w14:paraId="0CEB3245" w14:textId="77777777" w:rsidR="00D90E32" w:rsidRDefault="00D90E32" w:rsidP="00575ECF">
            <w:pPr>
              <w:pStyle w:val="TAC"/>
            </w:pPr>
            <w:r>
              <w:rPr>
                <w:rFonts w:cs="v4.2.0"/>
              </w:rPr>
              <w:t xml:space="preserve">For carrier frequency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3.0GHz:</w:t>
            </w:r>
            <w:r>
              <w:t xml:space="preserve"> -10 dBm ± 7.7</w:t>
            </w:r>
          </w:p>
          <w:p w14:paraId="35F441CE" w14:textId="77777777" w:rsidR="00D90E32" w:rsidRDefault="00D90E32" w:rsidP="00575ECF">
            <w:pPr>
              <w:pStyle w:val="TAC"/>
            </w:pPr>
            <w:r>
              <w:rPr>
                <w:rFonts w:cs="v4.2.0"/>
              </w:rPr>
              <w:t xml:space="preserve">For carrier frequency 3.0GHz &lt;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4.2GHz:</w:t>
            </w:r>
            <w:r>
              <w:t xml:space="preserve"> -10 dBm ± 8.0</w:t>
            </w:r>
          </w:p>
        </w:tc>
      </w:tr>
      <w:tr w:rsidR="00D90E32" w14:paraId="13C1C3EA" w14:textId="77777777" w:rsidTr="00575ECF">
        <w:tc>
          <w:tcPr>
            <w:tcW w:w="1795" w:type="dxa"/>
            <w:vAlign w:val="center"/>
          </w:tcPr>
          <w:p w14:paraId="26C0A3A9" w14:textId="77777777" w:rsidR="00D90E32" w:rsidRDefault="00D90E32" w:rsidP="00575ECF">
            <w:pPr>
              <w:pStyle w:val="TAL"/>
            </w:pPr>
            <w:r>
              <w:t>Measured UE output power test point 2</w:t>
            </w:r>
          </w:p>
        </w:tc>
        <w:tc>
          <w:tcPr>
            <w:tcW w:w="5869" w:type="dxa"/>
            <w:vAlign w:val="center"/>
          </w:tcPr>
          <w:p w14:paraId="47534E5B" w14:textId="77777777" w:rsidR="00D90E32" w:rsidRDefault="00D90E32" w:rsidP="00575ECF">
            <w:pPr>
              <w:pStyle w:val="TAC"/>
            </w:pPr>
            <w:r>
              <w:rPr>
                <w:rFonts w:cs="v4.2.0"/>
              </w:rPr>
              <w:t xml:space="preserve">For carrier frequency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3.0GHz:</w:t>
            </w:r>
            <w:r>
              <w:t xml:space="preserve"> 7 dBm ± 7.7</w:t>
            </w:r>
          </w:p>
          <w:p w14:paraId="61F1C93B" w14:textId="77777777" w:rsidR="00D90E32" w:rsidRDefault="00D90E32" w:rsidP="00575ECF">
            <w:pPr>
              <w:pStyle w:val="TAC"/>
            </w:pPr>
            <w:r>
              <w:rPr>
                <w:rFonts w:cs="v4.2.0"/>
              </w:rPr>
              <w:t xml:space="preserve">For carrier frequency 3.0GHz &lt;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4.2GHz:</w:t>
            </w:r>
            <w:r>
              <w:t xml:space="preserve"> 7 dBm ± 8.0</w:t>
            </w:r>
          </w:p>
        </w:tc>
      </w:tr>
      <w:tr w:rsidR="00D90E32" w14:paraId="63E96500" w14:textId="77777777" w:rsidTr="00575ECF">
        <w:tc>
          <w:tcPr>
            <w:tcW w:w="1795" w:type="dxa"/>
            <w:vAlign w:val="center"/>
          </w:tcPr>
          <w:p w14:paraId="0B859591" w14:textId="77777777" w:rsidR="00D90E32" w:rsidRDefault="00D90E32" w:rsidP="00575ECF">
            <w:pPr>
              <w:pStyle w:val="TAL"/>
            </w:pPr>
            <w:r>
              <w:t>Measured UE output power test point 3</w:t>
            </w:r>
          </w:p>
        </w:tc>
        <w:tc>
          <w:tcPr>
            <w:tcW w:w="5869" w:type="dxa"/>
            <w:vAlign w:val="center"/>
          </w:tcPr>
          <w:p w14:paraId="1EC79FF0" w14:textId="77777777" w:rsidR="00D90E32" w:rsidRDefault="00D90E32" w:rsidP="00575ECF">
            <w:pPr>
              <w:pStyle w:val="TAC"/>
            </w:pPr>
            <w:r>
              <w:rPr>
                <w:rFonts w:cs="v4.2.0"/>
              </w:rPr>
              <w:t xml:space="preserve">For carrier frequency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3.0GHz:</w:t>
            </w:r>
            <w:r>
              <w:t xml:space="preserve"> 12 dBm ± 6.7</w:t>
            </w:r>
          </w:p>
          <w:p w14:paraId="6B4F7FDE" w14:textId="77777777" w:rsidR="00D90E32" w:rsidRDefault="00D90E32" w:rsidP="00575ECF">
            <w:pPr>
              <w:pStyle w:val="TAC"/>
            </w:pPr>
            <w:r>
              <w:rPr>
                <w:rFonts w:cs="v4.2.0"/>
              </w:rPr>
              <w:t xml:space="preserve">For carrier frequency 3.0GHz &lt; f </w:t>
            </w:r>
            <w:r>
              <w:rPr>
                <w:rFonts w:cs="Arial"/>
              </w:rPr>
              <w:t>≤</w:t>
            </w:r>
            <w:r>
              <w:rPr>
                <w:rFonts w:cs="v4.2.0"/>
              </w:rPr>
              <w:t xml:space="preserve"> 4.2GHz:</w:t>
            </w:r>
            <w:r>
              <w:t xml:space="preserve"> 12 dBm ± 7.0</w:t>
            </w:r>
          </w:p>
        </w:tc>
      </w:tr>
      <w:tr w:rsidR="00D90E32" w:rsidDel="00D90E32" w14:paraId="78F8310F" w14:textId="529402FD" w:rsidTr="00575ECF">
        <w:trPr>
          <w:del w:id="16" w:author="Danbo Fu (傅丹波)" w:date="2023-05-11T13:52:00Z"/>
        </w:trPr>
        <w:tc>
          <w:tcPr>
            <w:tcW w:w="7664" w:type="dxa"/>
            <w:gridSpan w:val="2"/>
            <w:vAlign w:val="center"/>
          </w:tcPr>
          <w:p w14:paraId="0BD4ACDC" w14:textId="0D034C55" w:rsidR="00D90E32" w:rsidDel="00D90E32" w:rsidRDefault="00D90E32" w:rsidP="00575ECF">
            <w:pPr>
              <w:pStyle w:val="TAN"/>
              <w:rPr>
                <w:del w:id="17" w:author="Danbo Fu (傅丹波)" w:date="2023-05-11T13:52:00Z"/>
              </w:rPr>
            </w:pPr>
            <w:del w:id="18" w:author="Danbo Fu (傅丹波)" w:date="2023-05-11T13:52:00Z">
              <w:r w:rsidDel="00D90E32">
                <w:delText>Note:</w:delText>
              </w:r>
              <w:r w:rsidDel="00D90E32">
                <w:tab/>
                <w:delText>Void</w:delText>
              </w:r>
            </w:del>
          </w:p>
        </w:tc>
      </w:tr>
    </w:tbl>
    <w:p w14:paraId="6CC39FF2" w14:textId="77777777" w:rsidR="00AA6481" w:rsidRPr="00AA6481" w:rsidRDefault="00AA6481" w:rsidP="0015714D">
      <w:pPr>
        <w:rPr>
          <w:lang w:val="en-US"/>
        </w:rPr>
      </w:pPr>
    </w:p>
    <w:p w14:paraId="27B4C03F" w14:textId="77777777" w:rsidR="002F111B" w:rsidRDefault="00624274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E072B" w14:textId="77777777" w:rsidR="00F32764" w:rsidRDefault="00F32764">
      <w:pPr>
        <w:spacing w:after="0"/>
      </w:pPr>
      <w:r>
        <w:separator/>
      </w:r>
    </w:p>
  </w:endnote>
  <w:endnote w:type="continuationSeparator" w:id="0">
    <w:p w14:paraId="2FE2DAEF" w14:textId="77777777" w:rsidR="00F32764" w:rsidRDefault="00F327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3733F" w14:textId="77777777" w:rsidR="00F32764" w:rsidRDefault="00F32764">
      <w:pPr>
        <w:spacing w:after="0"/>
      </w:pPr>
      <w:r>
        <w:separator/>
      </w:r>
    </w:p>
  </w:footnote>
  <w:footnote w:type="continuationSeparator" w:id="0">
    <w:p w14:paraId="59E18959" w14:textId="77777777" w:rsidR="00F32764" w:rsidRDefault="00F327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2427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24274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256D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17EDF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0B0D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27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435E"/>
    <w:rsid w:val="00844AC9"/>
    <w:rsid w:val="00845806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19CA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A6481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1699F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32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0D9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2764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A93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</TotalTime>
  <Pages>3</Pages>
  <Words>764</Words>
  <Characters>4360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561</cp:revision>
  <cp:lastPrinted>2411-12-31T15:59:00Z</cp:lastPrinted>
  <dcterms:created xsi:type="dcterms:W3CDTF">2022-03-30T06:06:00Z</dcterms:created>
  <dcterms:modified xsi:type="dcterms:W3CDTF">2023-05-13T05:55:00Z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